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A5A" w:rsidRDefault="00B73A5A" w:rsidP="00B73A5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S2-191</w:t>
      </w:r>
      <w:r w:rsidR="005A68B1">
        <w:rPr>
          <w:b/>
          <w:i/>
          <w:noProof/>
          <w:sz w:val="28"/>
        </w:rPr>
        <w:t>1581</w:t>
      </w:r>
    </w:p>
    <w:p w:rsidR="001E41F3" w:rsidRDefault="00B73A5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 S2-1</w:t>
      </w:r>
      <w:r>
        <w:rPr>
          <w:rFonts w:cs="Arial"/>
          <w:b/>
          <w:bCs/>
          <w:color w:val="0000FF"/>
        </w:rPr>
        <w:t>9</w:t>
      </w:r>
      <w:r w:rsidR="005A68B1">
        <w:rPr>
          <w:rFonts w:cs="Arial" w:hint="eastAsia"/>
          <w:b/>
          <w:bCs/>
          <w:color w:val="0000FF"/>
          <w:lang w:eastAsia="zh-CN"/>
        </w:rPr>
        <w:t>xxxx</w:t>
      </w:r>
      <w:r w:rsidR="005A68B1">
        <w:rPr>
          <w:rFonts w:cs="Arial"/>
          <w:b/>
          <w:bCs/>
          <w:color w:val="0000FF"/>
        </w:rPr>
        <w:t>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F262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95E50">
              <w:rPr>
                <w:b/>
                <w:noProof/>
                <w:sz w:val="28"/>
              </w:rPr>
              <w:t>50</w:t>
            </w:r>
            <w:r w:rsidR="00F2620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2250" w:rsidP="005A68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A68B1">
              <w:rPr>
                <w:b/>
                <w:noProof/>
                <w:sz w:val="28"/>
              </w:rPr>
              <w:t>967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B75A9" w:rsidRDefault="005A68B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Pr="001B75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B75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B75A9" w:rsidRDefault="006D18D3" w:rsidP="00374F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75A9">
              <w:rPr>
                <w:b/>
                <w:noProof/>
                <w:sz w:val="28"/>
              </w:rPr>
              <w:t>16.</w:t>
            </w:r>
            <w:r w:rsidR="00374FE4" w:rsidRPr="001B75A9">
              <w:rPr>
                <w:b/>
                <w:noProof/>
                <w:sz w:val="28"/>
              </w:rPr>
              <w:t>2</w:t>
            </w:r>
            <w:r w:rsidRPr="001B75A9">
              <w:rPr>
                <w:b/>
                <w:noProof/>
                <w:sz w:val="28"/>
              </w:rPr>
              <w:t>.</w:t>
            </w:r>
            <w:r w:rsidR="00995E50" w:rsidRPr="001B75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95E5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95E50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7085" w:rsidP="00D606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</w:t>
            </w:r>
            <w:r w:rsidR="00694285">
              <w:t>handover procedure</w:t>
            </w:r>
            <w:r w:rsidR="00D60665">
              <w:t xml:space="preserve"> between PLMN and SNPN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5E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995E50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83405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3405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3405B" w:rsidRDefault="0005343A" w:rsidP="00873756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</w:t>
            </w:r>
            <w:r>
              <w:rPr>
                <w:rFonts w:cs="Arial" w:hint="eastAsia"/>
                <w:lang w:val="en-US" w:eastAsia="zh-CN"/>
              </w:rPr>
              <w:t xml:space="preserve">t </w:t>
            </w:r>
            <w:r>
              <w:rPr>
                <w:rFonts w:cs="Arial"/>
                <w:lang w:val="en-US" w:eastAsia="zh-CN"/>
              </w:rPr>
              <w:t>is concluded that s</w:t>
            </w:r>
            <w:r w:rsidRPr="00C75AB4">
              <w:rPr>
                <w:rFonts w:cs="Arial"/>
                <w:lang w:val="en-US" w:eastAsia="zh-CN"/>
              </w:rPr>
              <w:t>ervice continuity between PLMN and SNPN</w:t>
            </w:r>
            <w:r w:rsidRPr="0086318C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is supported by using the similar procedure of</w:t>
            </w:r>
            <w:r w:rsidRPr="0086318C">
              <w:rPr>
                <w:rFonts w:cs="Arial"/>
                <w:lang w:val="en-US" w:eastAsia="zh-CN"/>
              </w:rPr>
              <w:t xml:space="preserve"> Handover of a PDU Session procedure between 3GPP access and untrusted non-3GPP </w:t>
            </w:r>
            <w:r>
              <w:rPr>
                <w:rFonts w:cs="Arial"/>
                <w:lang w:val="en-US" w:eastAsia="zh-CN"/>
              </w:rPr>
              <w:t>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3405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51E51" w:rsidRPr="00AF1A6F" w:rsidRDefault="00723691" w:rsidP="007378B9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rFonts w:cs="Arial"/>
                <w:lang w:val="en-US" w:eastAsia="zh-CN"/>
              </w:rPr>
              <w:t>Clarification</w:t>
            </w:r>
            <w:r w:rsidRPr="00511636">
              <w:rPr>
                <w:rFonts w:cs="Arial"/>
                <w:lang w:val="en-US" w:eastAsia="zh-CN"/>
              </w:rPr>
              <w:t xml:space="preserve"> of</w:t>
            </w:r>
            <w:r>
              <w:t xml:space="preserve"> </w:t>
            </w:r>
            <w:r w:rsidRPr="0015406F">
              <w:rPr>
                <w:rFonts w:cs="Arial"/>
                <w:lang w:val="en-US" w:eastAsia="zh-CN"/>
              </w:rPr>
              <w:t xml:space="preserve">service continuity </w:t>
            </w:r>
            <w:r w:rsidRPr="00DE794A">
              <w:rPr>
                <w:rFonts w:cs="Arial"/>
                <w:lang w:val="en-US" w:eastAsia="zh-CN"/>
              </w:rPr>
              <w:t xml:space="preserve">between PLMN and </w:t>
            </w:r>
            <w:r>
              <w:rPr>
                <w:rFonts w:cs="Arial"/>
                <w:lang w:val="en-US" w:eastAsia="zh-CN"/>
              </w:rPr>
              <w:t>S</w:t>
            </w:r>
            <w:r w:rsidRPr="00DE794A">
              <w:rPr>
                <w:rFonts w:cs="Arial"/>
                <w:lang w:val="en-US" w:eastAsia="zh-CN"/>
              </w:rPr>
              <w:t>NPN</w:t>
            </w:r>
            <w:r>
              <w:rPr>
                <w:rFonts w:cs="Arial"/>
                <w:lang w:val="en-US" w:eastAsia="zh-CN"/>
              </w:rPr>
              <w:t xml:space="preserve"> is added</w:t>
            </w:r>
            <w:r w:rsidRPr="00511636"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3405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23691" w:rsidP="00082CD2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>
              <w:rPr>
                <w:rFonts w:cs="Arial"/>
                <w:color w:val="000000"/>
                <w:lang w:val="en-US" w:eastAsia="zh-CN"/>
              </w:rPr>
              <w:t>L</w:t>
            </w:r>
            <w:r>
              <w:rPr>
                <w:rFonts w:cs="Arial" w:hint="eastAsia"/>
                <w:color w:val="000000"/>
                <w:lang w:val="en-US" w:eastAsia="zh-CN"/>
              </w:rPr>
              <w:t xml:space="preserve">ack </w:t>
            </w:r>
            <w:r>
              <w:rPr>
                <w:rFonts w:cs="Arial"/>
                <w:color w:val="000000"/>
                <w:lang w:val="en-US" w:eastAsia="zh-CN"/>
              </w:rPr>
              <w:t xml:space="preserve">of clarification of </w:t>
            </w:r>
            <w:r>
              <w:rPr>
                <w:noProof/>
              </w:rPr>
              <w:t>service continuity between PLMN and SNPN.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3691" w:rsidP="0083405B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Annex D.X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12E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2E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12E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2E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12E5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2E5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:rsidR="00B4524B" w:rsidRDefault="00B4524B" w:rsidP="00B4524B">
      <w:pPr>
        <w:pStyle w:val="1"/>
        <w:rPr>
          <w:ins w:id="4" w:author="Huawei" w:date="2019-09-21T17:09:00Z"/>
        </w:rPr>
      </w:pPr>
      <w:ins w:id="5" w:author="Huawei" w:date="2019-09-21T17:09:00Z">
        <w:r>
          <w:t>D.X</w:t>
        </w:r>
        <w:r>
          <w:tab/>
        </w:r>
      </w:ins>
      <w:ins w:id="6" w:author="Huawei" w:date="2019-09-21T17:14:00Z">
        <w:r>
          <w:t>Handover between PLMN and</w:t>
        </w:r>
        <w:r w:rsidRPr="00643273">
          <w:t xml:space="preserve"> </w:t>
        </w:r>
        <w:r>
          <w:t>SNPN</w:t>
        </w:r>
      </w:ins>
    </w:p>
    <w:p w:rsidR="001657F0" w:rsidRDefault="001657F0" w:rsidP="001657F0">
      <w:pPr>
        <w:rPr>
          <w:ins w:id="7" w:author="Huawei" w:date="2019-09-21T17:14:00Z"/>
        </w:rPr>
      </w:pPr>
      <w:ins w:id="8" w:author="Huawei" w:date="2019-09-21T17:14:00Z">
        <w:r>
          <w:t xml:space="preserve">When a UE is moving between PLMN and SNPN, </w:t>
        </w:r>
        <w:r>
          <w:rPr>
            <w:lang w:eastAsia="zh-CN"/>
          </w:rPr>
          <w:t>t</w:t>
        </w:r>
        <w:r>
          <w:t xml:space="preserve">he UE shall use Handover of a </w:t>
        </w:r>
        <w:r w:rsidRPr="00050CA8">
          <w:rPr>
            <w:rFonts w:eastAsia="MS Mincho"/>
          </w:rPr>
          <w:t xml:space="preserve">PDU Session </w:t>
        </w:r>
        <w:r>
          <w:rPr>
            <w:rFonts w:eastAsia="MS Mincho"/>
          </w:rPr>
          <w:t>procedure</w:t>
        </w:r>
        <w:r w:rsidRPr="00050CA8">
          <w:rPr>
            <w:rFonts w:eastAsia="MS Mincho"/>
          </w:rPr>
          <w:t xml:space="preserve"> </w:t>
        </w:r>
        <w:r>
          <w:rPr>
            <w:rFonts w:eastAsia="MS Mincho"/>
          </w:rPr>
          <w:t>between</w:t>
        </w:r>
        <w:r w:rsidRPr="00050CA8">
          <w:rPr>
            <w:rFonts w:eastAsia="MS Mincho"/>
          </w:rPr>
          <w:t xml:space="preserve"> </w:t>
        </w:r>
        <w:r>
          <w:rPr>
            <w:rFonts w:eastAsia="MS Mincho"/>
          </w:rPr>
          <w:t>PLMN and SNPN to achieve service continuity for PDU Sessions.</w:t>
        </w:r>
        <w:r>
          <w:t xml:space="preserve"> </w:t>
        </w:r>
      </w:ins>
    </w:p>
    <w:p w:rsidR="001657F0" w:rsidRPr="003F02A9" w:rsidRDefault="001657F0" w:rsidP="001657F0">
      <w:pPr>
        <w:pStyle w:val="NO"/>
        <w:rPr>
          <w:ins w:id="9" w:author="Huawei" w:date="2019-09-21T17:14:00Z"/>
        </w:rPr>
      </w:pPr>
      <w:ins w:id="10" w:author="Huawei" w:date="2019-09-21T17:14:00Z">
        <w:r w:rsidRPr="003F02A9">
          <w:t>NOTE:</w:t>
        </w:r>
        <w:r w:rsidRPr="003F02A9">
          <w:tab/>
          <w:t xml:space="preserve">For a UE which can </w:t>
        </w:r>
        <w:r>
          <w:t xml:space="preserve">over Uu </w:t>
        </w:r>
        <w:r w:rsidRPr="003F02A9">
          <w:t xml:space="preserve">connect to both SNPN and PLMN simultaneously, the handover </w:t>
        </w:r>
        <w:r>
          <w:t xml:space="preserve">of PDU Sessions </w:t>
        </w:r>
        <w:r w:rsidRPr="003F02A9">
          <w:t xml:space="preserve">between PLMN and SNPN </w:t>
        </w:r>
        <w:r>
          <w:t xml:space="preserve">can be achieved seamlessly. Otherwise some service interruption will occur and </w:t>
        </w:r>
        <w:r w:rsidRPr="003F02A9">
          <w:t>only IP address preservation is supported.</w:t>
        </w:r>
      </w:ins>
    </w:p>
    <w:p w:rsidR="007B7419" w:rsidRDefault="00636008" w:rsidP="0051276F">
      <w:pPr>
        <w:rPr>
          <w:ins w:id="11" w:author="Huawei" w:date="2019-10-29T15:23:00Z"/>
          <w:lang w:eastAsia="zh-CN"/>
        </w:rPr>
      </w:pPr>
      <w:ins w:id="12" w:author="Huawei" w:date="2019-09-21T17:34:00Z">
        <w:r>
          <w:rPr>
            <w:lang w:eastAsia="zh-CN"/>
          </w:rPr>
          <w:t xml:space="preserve">When </w:t>
        </w:r>
      </w:ins>
      <w:ins w:id="13" w:author="Huawei" w:date="2019-09-21T17:33:00Z">
        <w:r w:rsidR="0051276F" w:rsidRPr="001356E8">
          <w:rPr>
            <w:rFonts w:hint="eastAsia"/>
            <w:lang w:eastAsia="zh-CN"/>
          </w:rPr>
          <w:t xml:space="preserve">a UE </w:t>
        </w:r>
      </w:ins>
      <w:ins w:id="14" w:author="Huawei" w:date="2019-09-21T17:34:00Z">
        <w:r>
          <w:rPr>
            <w:lang w:eastAsia="zh-CN"/>
          </w:rPr>
          <w:t xml:space="preserve">moves </w:t>
        </w:r>
      </w:ins>
      <w:ins w:id="15" w:author="Huawei" w:date="2019-09-21T17:33:00Z">
        <w:r w:rsidR="0051276F" w:rsidRPr="001356E8">
          <w:rPr>
            <w:rFonts w:hint="eastAsia"/>
            <w:lang w:eastAsia="zh-CN"/>
          </w:rPr>
          <w:t>from a source PLMN to a target SNPN</w:t>
        </w:r>
      </w:ins>
      <w:ins w:id="16" w:author="Huawei" w:date="2019-10-29T15:23:00Z">
        <w:r w:rsidR="007B7419">
          <w:rPr>
            <w:lang w:eastAsia="zh-CN"/>
          </w:rPr>
          <w:t>:</w:t>
        </w:r>
      </w:ins>
    </w:p>
    <w:p w:rsidR="0051276F" w:rsidRPr="001356E8" w:rsidRDefault="007B7419" w:rsidP="007B7419">
      <w:pPr>
        <w:ind w:left="400" w:hangingChars="200" w:hanging="400"/>
        <w:rPr>
          <w:ins w:id="17" w:author="Huawei" w:date="2019-09-21T17:33:00Z"/>
          <w:lang w:eastAsia="zh-CN"/>
        </w:rPr>
      </w:pPr>
      <w:ins w:id="18" w:author="Huawei" w:date="2019-10-29T15:23:00Z">
        <w:r>
          <w:rPr>
            <w:lang w:val="x-none"/>
          </w:rPr>
          <w:t>-</w:t>
        </w:r>
        <w:r>
          <w:rPr>
            <w:lang w:val="x-none"/>
          </w:rPr>
          <w:tab/>
        </w:r>
        <w:r>
          <w:rPr>
            <w:lang w:eastAsia="zh-CN"/>
          </w:rPr>
          <w:t>T</w:t>
        </w:r>
      </w:ins>
      <w:ins w:id="19" w:author="Huawei" w:date="2019-09-21T17:33:00Z">
        <w:r w:rsidR="0051276F" w:rsidRPr="001356E8">
          <w:rPr>
            <w:lang w:eastAsia="zh-CN"/>
          </w:rPr>
          <w:t xml:space="preserve">he UE uses the procedure as described in </w:t>
        </w:r>
      </w:ins>
      <w:ins w:id="20" w:author="Huawei" w:date="2019-10-29T15:17:00Z">
        <w:r>
          <w:rPr>
            <w:lang w:eastAsia="zh-CN"/>
          </w:rPr>
          <w:t>TS 23.502 [</w:t>
        </w:r>
      </w:ins>
      <w:ins w:id="21" w:author="Huawei" w:date="2019-10-29T15:18:00Z">
        <w:r>
          <w:rPr>
            <w:lang w:eastAsia="zh-CN"/>
          </w:rPr>
          <w:t>3</w:t>
        </w:r>
      </w:ins>
      <w:ins w:id="22" w:author="Huawei" w:date="2019-10-29T15:17:00Z">
        <w:r>
          <w:rPr>
            <w:lang w:eastAsia="zh-CN"/>
          </w:rPr>
          <w:t xml:space="preserve">] </w:t>
        </w:r>
      </w:ins>
      <w:ins w:id="23" w:author="Huawei" w:date="2019-09-21T17:33:00Z">
        <w:r w:rsidR="0051276F" w:rsidRPr="001356E8">
          <w:rPr>
            <w:lang w:eastAsia="zh-CN"/>
          </w:rPr>
          <w:t xml:space="preserve">clause 4.9.2.2 for handover </w:t>
        </w:r>
        <w:r w:rsidR="0051276F">
          <w:rPr>
            <w:lang w:eastAsia="zh-CN"/>
          </w:rPr>
          <w:t xml:space="preserve">of </w:t>
        </w:r>
        <w:r w:rsidR="0051276F" w:rsidRPr="001356E8">
          <w:rPr>
            <w:lang w:eastAsia="zh-CN"/>
          </w:rPr>
          <w:t xml:space="preserve">a PDU </w:t>
        </w:r>
        <w:r w:rsidR="0051276F">
          <w:rPr>
            <w:lang w:eastAsia="zh-CN"/>
          </w:rPr>
          <w:t>S</w:t>
        </w:r>
        <w:r w:rsidR="0051276F" w:rsidRPr="001356E8">
          <w:rPr>
            <w:lang w:eastAsia="zh-CN"/>
          </w:rPr>
          <w:t xml:space="preserve">ession </w:t>
        </w:r>
        <w:r w:rsidR="0051276F">
          <w:rPr>
            <w:lang w:eastAsia="zh-CN"/>
          </w:rPr>
          <w:t xml:space="preserve">accessing </w:t>
        </w:r>
        <w:r w:rsidR="0051276F" w:rsidRPr="001356E8">
          <w:rPr>
            <w:lang w:eastAsia="zh-CN"/>
          </w:rPr>
          <w:t>PLMN service</w:t>
        </w:r>
        <w:r w:rsidR="0051276F">
          <w:rPr>
            <w:lang w:eastAsia="zh-CN"/>
          </w:rPr>
          <w:t>s</w:t>
        </w:r>
        <w:r w:rsidR="0051276F" w:rsidRPr="001356E8">
          <w:rPr>
            <w:lang w:eastAsia="zh-CN"/>
          </w:rPr>
          <w:t xml:space="preserve"> with the following differences:</w:t>
        </w:r>
      </w:ins>
    </w:p>
    <w:p w:rsidR="0051276F" w:rsidRDefault="007B7419" w:rsidP="007B7419">
      <w:pPr>
        <w:pStyle w:val="B1"/>
        <w:ind w:leftChars="189" w:left="662"/>
        <w:rPr>
          <w:ins w:id="24" w:author="Huawei" w:date="2019-09-21T17:33:00Z"/>
          <w:lang w:val="x-none"/>
        </w:rPr>
      </w:pPr>
      <w:ins w:id="25" w:author="Huawei" w:date="2019-10-29T15:24:00Z">
        <w:r>
          <w:rPr>
            <w:lang w:val="x-none"/>
          </w:rPr>
          <w:t>-</w:t>
        </w:r>
      </w:ins>
      <w:ins w:id="26" w:author="Huawei" w:date="2019-09-21T17:33:00Z">
        <w:r w:rsidR="0051276F">
          <w:rPr>
            <w:lang w:val="x-none"/>
          </w:rPr>
          <w:tab/>
        </w:r>
        <w:r w:rsidR="0051276F" w:rsidRPr="00CA6E87">
          <w:rPr>
            <w:lang w:val="x-none"/>
          </w:rPr>
          <w:t xml:space="preserve">The Untrusted Non-3GPP access is replaced </w:t>
        </w:r>
        <w:r w:rsidR="0051276F" w:rsidRPr="005F4FBE">
          <w:rPr>
            <w:lang w:val="en-US"/>
          </w:rPr>
          <w:t>by</w:t>
        </w:r>
        <w:r w:rsidR="0051276F" w:rsidRPr="00CA6E87">
          <w:rPr>
            <w:lang w:val="x-none"/>
          </w:rPr>
          <w:t xml:space="preserve"> “SNPN”.</w:t>
        </w:r>
      </w:ins>
    </w:p>
    <w:p w:rsidR="0051276F" w:rsidRPr="00CA6E87" w:rsidRDefault="0051276F" w:rsidP="007B7419">
      <w:pPr>
        <w:pStyle w:val="af4"/>
        <w:numPr>
          <w:ilvl w:val="0"/>
          <w:numId w:val="1"/>
        </w:numPr>
        <w:ind w:left="426" w:firstLineChars="0"/>
        <w:rPr>
          <w:ins w:id="27" w:author="Huawei" w:date="2019-09-21T17:33:00Z"/>
          <w:lang w:eastAsia="zh-CN"/>
        </w:rPr>
      </w:pPr>
      <w:ins w:id="28" w:author="Huawei" w:date="2019-09-21T17:33:00Z">
        <w:r w:rsidRPr="00CA6E87">
          <w:rPr>
            <w:lang w:eastAsia="zh-CN"/>
          </w:rPr>
          <w:t xml:space="preserve">The UE uses the procedure as described in </w:t>
        </w:r>
      </w:ins>
      <w:ins w:id="29" w:author="Huawei" w:date="2019-10-29T15:18:00Z">
        <w:r w:rsidR="007B7419">
          <w:rPr>
            <w:lang w:eastAsia="zh-CN"/>
          </w:rPr>
          <w:t xml:space="preserve">TS 23.502 [3] </w:t>
        </w:r>
      </w:ins>
      <w:ins w:id="30" w:author="Huawei" w:date="2019-09-21T17:33:00Z">
        <w:r w:rsidRPr="00CA6E87">
          <w:rPr>
            <w:lang w:eastAsia="zh-CN"/>
          </w:rPr>
          <w:t>clause 4.9.2.</w:t>
        </w:r>
        <w:r>
          <w:rPr>
            <w:lang w:eastAsia="zh-CN"/>
          </w:rPr>
          <w:t>1</w:t>
        </w:r>
        <w:r w:rsidRPr="00CA6E87">
          <w:rPr>
            <w:lang w:eastAsia="zh-CN"/>
          </w:rPr>
          <w:t xml:space="preserve"> for handover </w:t>
        </w:r>
        <w:r>
          <w:rPr>
            <w:lang w:eastAsia="zh-CN"/>
          </w:rPr>
          <w:t xml:space="preserve">of </w:t>
        </w:r>
        <w:r w:rsidRPr="00CA6E87">
          <w:rPr>
            <w:lang w:eastAsia="zh-CN"/>
          </w:rPr>
          <w:t xml:space="preserve">a PDU </w:t>
        </w:r>
        <w:r>
          <w:rPr>
            <w:lang w:eastAsia="zh-CN"/>
          </w:rPr>
          <w:t>S</w:t>
        </w:r>
        <w:r w:rsidRPr="00CA6E87">
          <w:rPr>
            <w:lang w:eastAsia="zh-CN"/>
          </w:rPr>
          <w:t xml:space="preserve">ession </w:t>
        </w:r>
        <w:r>
          <w:rPr>
            <w:lang w:eastAsia="zh-CN"/>
          </w:rPr>
          <w:t>accessing</w:t>
        </w:r>
        <w:r w:rsidRPr="00CA6E87">
          <w:rPr>
            <w:lang w:eastAsia="zh-CN"/>
          </w:rPr>
          <w:t xml:space="preserve"> </w:t>
        </w:r>
        <w:r>
          <w:rPr>
            <w:lang w:eastAsia="zh-CN"/>
          </w:rPr>
          <w:t>SNPN</w:t>
        </w:r>
        <w:r w:rsidRPr="00CA6E87">
          <w:rPr>
            <w:lang w:eastAsia="zh-CN"/>
          </w:rPr>
          <w:t xml:space="preserve"> service</w:t>
        </w:r>
        <w:r>
          <w:rPr>
            <w:lang w:eastAsia="zh-CN"/>
          </w:rPr>
          <w:t>s via the PLMN</w:t>
        </w:r>
        <w:r w:rsidRPr="00CA6E87">
          <w:rPr>
            <w:lang w:eastAsia="zh-CN"/>
          </w:rPr>
          <w:t xml:space="preserve"> with the following differences:</w:t>
        </w:r>
      </w:ins>
    </w:p>
    <w:p w:rsidR="0051276F" w:rsidRDefault="007B7419" w:rsidP="007B7419">
      <w:pPr>
        <w:pStyle w:val="B1"/>
        <w:ind w:leftChars="189" w:left="662"/>
        <w:rPr>
          <w:ins w:id="31" w:author="Huawei" w:date="2019-09-21T17:33:00Z"/>
          <w:lang w:val="x-none"/>
        </w:rPr>
      </w:pPr>
      <w:ins w:id="32" w:author="Huawei" w:date="2019-10-29T15:24:00Z">
        <w:r>
          <w:rPr>
            <w:lang w:val="x-none"/>
          </w:rPr>
          <w:t>-</w:t>
        </w:r>
        <w:r>
          <w:rPr>
            <w:lang w:val="x-none"/>
          </w:rPr>
          <w:tab/>
        </w:r>
      </w:ins>
      <w:ins w:id="33" w:author="Huawei" w:date="2019-09-21T17:33:00Z">
        <w:r w:rsidR="0051276F" w:rsidRPr="00CA6E87">
          <w:rPr>
            <w:lang w:val="x-none"/>
          </w:rPr>
          <w:t xml:space="preserve">The Untrusted Non-3GPP access is replaced </w:t>
        </w:r>
        <w:r w:rsidR="0051276F" w:rsidRPr="007B7419">
          <w:rPr>
            <w:lang w:val="x-none"/>
          </w:rPr>
          <w:t>by</w:t>
        </w:r>
        <w:r w:rsidR="0051276F" w:rsidRPr="00CA6E87">
          <w:rPr>
            <w:lang w:val="x-none"/>
          </w:rPr>
          <w:t xml:space="preserve"> “</w:t>
        </w:r>
        <w:r w:rsidR="0051276F">
          <w:rPr>
            <w:lang w:val="x-none"/>
          </w:rPr>
          <w:t>PLMN</w:t>
        </w:r>
        <w:r w:rsidR="0051276F" w:rsidRPr="00CA6E87">
          <w:rPr>
            <w:lang w:val="x-none"/>
          </w:rPr>
          <w:t>”.</w:t>
        </w:r>
      </w:ins>
    </w:p>
    <w:p w:rsidR="0051276F" w:rsidRDefault="007B7419" w:rsidP="007B7419">
      <w:pPr>
        <w:pStyle w:val="B1"/>
        <w:ind w:leftChars="189" w:left="662"/>
        <w:rPr>
          <w:ins w:id="34" w:author="Huawei" w:date="2019-09-21T17:33:00Z"/>
          <w:lang w:val="x-none"/>
        </w:rPr>
      </w:pPr>
      <w:ins w:id="35" w:author="Huawei" w:date="2019-10-29T15:24:00Z">
        <w:r>
          <w:rPr>
            <w:lang w:val="x-none"/>
          </w:rPr>
          <w:t>-</w:t>
        </w:r>
        <w:r>
          <w:rPr>
            <w:lang w:val="x-none"/>
          </w:rPr>
          <w:tab/>
        </w:r>
      </w:ins>
      <w:ins w:id="36" w:author="Huawei" w:date="2019-09-21T17:33:00Z">
        <w:r w:rsidR="0051276F">
          <w:rPr>
            <w:lang w:val="x-none"/>
          </w:rPr>
          <w:t xml:space="preserve">The 3GPP access is replaced </w:t>
        </w:r>
        <w:r w:rsidR="0051276F" w:rsidRPr="007B7419">
          <w:rPr>
            <w:lang w:val="x-none"/>
          </w:rPr>
          <w:t>by</w:t>
        </w:r>
        <w:r w:rsidR="0051276F">
          <w:rPr>
            <w:lang w:val="x-none"/>
          </w:rPr>
          <w:t xml:space="preserve"> SNPN </w:t>
        </w:r>
        <w:r w:rsidR="0051276F" w:rsidRPr="007B7419">
          <w:rPr>
            <w:lang w:val="x-none"/>
          </w:rPr>
          <w:t>NG-</w:t>
        </w:r>
        <w:r w:rsidR="0051276F">
          <w:rPr>
            <w:lang w:val="x-none"/>
          </w:rPr>
          <w:t>RAN.</w:t>
        </w:r>
      </w:ins>
    </w:p>
    <w:p w:rsidR="0051276F" w:rsidRDefault="0051276F" w:rsidP="007B7419">
      <w:pPr>
        <w:pStyle w:val="B1"/>
        <w:ind w:leftChars="189" w:left="662"/>
        <w:rPr>
          <w:ins w:id="37" w:author="Huawei" w:date="2019-09-21T17:33:00Z"/>
          <w:lang w:val="x-none"/>
        </w:rPr>
      </w:pPr>
      <w:ins w:id="38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 xml:space="preserve">The N3IWF is replaced </w:t>
        </w:r>
        <w:r w:rsidRPr="007B7419">
          <w:rPr>
            <w:lang w:val="x-none"/>
          </w:rPr>
          <w:t>by</w:t>
        </w:r>
        <w:r>
          <w:rPr>
            <w:lang w:val="x-none"/>
          </w:rPr>
          <w:t xml:space="preserve"> SNPN N3IWF.</w:t>
        </w:r>
      </w:ins>
    </w:p>
    <w:p w:rsidR="0051276F" w:rsidRPr="00A40586" w:rsidRDefault="0051276F" w:rsidP="007B7419">
      <w:pPr>
        <w:pStyle w:val="B1"/>
        <w:ind w:leftChars="189" w:left="662"/>
        <w:rPr>
          <w:ins w:id="39" w:author="Huawei" w:date="2019-09-21T17:33:00Z"/>
          <w:lang w:val="x-none"/>
        </w:rPr>
      </w:pPr>
      <w:ins w:id="40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>The AMF, SMF</w:t>
        </w:r>
        <w:r w:rsidRPr="007B7419">
          <w:rPr>
            <w:lang w:val="x-none"/>
          </w:rPr>
          <w:t>,</w:t>
        </w:r>
        <w:r>
          <w:rPr>
            <w:lang w:val="x-none"/>
          </w:rPr>
          <w:t xml:space="preserve"> UPF and PCF are all SNPN network functions.</w:t>
        </w:r>
      </w:ins>
    </w:p>
    <w:p w:rsidR="00166F4D" w:rsidRDefault="00636008" w:rsidP="00636008">
      <w:pPr>
        <w:rPr>
          <w:ins w:id="41" w:author="Huawei" w:date="2019-10-29T15:25:00Z"/>
          <w:lang w:eastAsia="zh-CN"/>
        </w:rPr>
      </w:pPr>
      <w:ins w:id="42" w:author="Huawei" w:date="2019-09-21T17:35:00Z">
        <w:r>
          <w:rPr>
            <w:lang w:eastAsia="zh-CN"/>
          </w:rPr>
          <w:t xml:space="preserve">When </w:t>
        </w:r>
        <w:r w:rsidRPr="001356E8">
          <w:rPr>
            <w:rFonts w:hint="eastAsia"/>
            <w:lang w:eastAsia="zh-CN"/>
          </w:rPr>
          <w:t xml:space="preserve">a UE </w:t>
        </w:r>
        <w:r>
          <w:rPr>
            <w:lang w:eastAsia="zh-CN"/>
          </w:rPr>
          <w:t>moves</w:t>
        </w:r>
      </w:ins>
      <w:ins w:id="43" w:author="Huawei" w:date="2019-09-21T17:33:00Z">
        <w:r w:rsidR="0051276F" w:rsidRPr="00CA6E87">
          <w:rPr>
            <w:rFonts w:hint="eastAsia"/>
            <w:lang w:eastAsia="zh-CN"/>
          </w:rPr>
          <w:t xml:space="preserve"> from a source SNPN to a target PLMN</w:t>
        </w:r>
      </w:ins>
      <w:ins w:id="44" w:author="Huawei" w:date="2019-10-29T15:25:00Z">
        <w:r w:rsidR="00166F4D">
          <w:rPr>
            <w:lang w:eastAsia="zh-CN"/>
          </w:rPr>
          <w:t>:</w:t>
        </w:r>
      </w:ins>
    </w:p>
    <w:p w:rsidR="0051276F" w:rsidRPr="00166F4D" w:rsidRDefault="00166F4D" w:rsidP="00166F4D">
      <w:pPr>
        <w:ind w:left="400" w:hangingChars="200" w:hanging="400"/>
        <w:rPr>
          <w:ins w:id="45" w:author="Huawei" w:date="2019-09-21T17:33:00Z"/>
          <w:lang w:val="x-none"/>
        </w:rPr>
      </w:pPr>
      <w:ins w:id="46" w:author="Huawei" w:date="2019-10-29T15:25:00Z">
        <w:r>
          <w:rPr>
            <w:lang w:val="x-none"/>
          </w:rPr>
          <w:t>-</w:t>
        </w:r>
        <w:r>
          <w:rPr>
            <w:lang w:val="x-none"/>
          </w:rPr>
          <w:tab/>
          <w:t>T</w:t>
        </w:r>
      </w:ins>
      <w:ins w:id="47" w:author="Huawei" w:date="2019-09-21T17:35:00Z">
        <w:r w:rsidR="00636008" w:rsidRPr="00166F4D">
          <w:rPr>
            <w:lang w:val="x-none"/>
          </w:rPr>
          <w:t>he UE</w:t>
        </w:r>
      </w:ins>
      <w:ins w:id="48" w:author="Huawei" w:date="2019-09-21T17:33:00Z">
        <w:r w:rsidR="0051276F" w:rsidRPr="00166F4D">
          <w:rPr>
            <w:lang w:val="x-none"/>
          </w:rPr>
          <w:t xml:space="preserve"> uses the procedure as described in clause 4.9.2.1 for handover of a PDU Session accessing PLMN services with the following differences:</w:t>
        </w:r>
      </w:ins>
    </w:p>
    <w:p w:rsidR="0051276F" w:rsidRDefault="0051276F" w:rsidP="00166F4D">
      <w:pPr>
        <w:pStyle w:val="B1"/>
        <w:ind w:leftChars="189" w:left="662"/>
        <w:rPr>
          <w:ins w:id="49" w:author="Huawei" w:date="2019-09-21T17:33:00Z"/>
          <w:lang w:val="x-none"/>
        </w:rPr>
      </w:pPr>
      <w:ins w:id="50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</w:r>
        <w:r w:rsidRPr="00CA6E87">
          <w:rPr>
            <w:lang w:val="x-none"/>
          </w:rPr>
          <w:t xml:space="preserve">The Untrusted Non-3GPP access is replaced </w:t>
        </w:r>
        <w:r w:rsidRPr="00166F4D">
          <w:rPr>
            <w:lang w:val="x-none"/>
          </w:rPr>
          <w:t>by</w:t>
        </w:r>
        <w:r w:rsidRPr="00CA6E87">
          <w:rPr>
            <w:lang w:val="x-none"/>
          </w:rPr>
          <w:t xml:space="preserve"> “SNPN”.</w:t>
        </w:r>
      </w:ins>
    </w:p>
    <w:p w:rsidR="0051276F" w:rsidRPr="00257224" w:rsidRDefault="00257224" w:rsidP="00257224">
      <w:pPr>
        <w:ind w:left="400" w:hangingChars="200" w:hanging="400"/>
        <w:rPr>
          <w:ins w:id="51" w:author="Huawei" w:date="2019-09-21T17:33:00Z"/>
          <w:lang w:val="x-none"/>
        </w:rPr>
      </w:pPr>
      <w:ins w:id="52" w:author="Huawei" w:date="2019-10-29T15:26:00Z">
        <w:r w:rsidRPr="00257224">
          <w:rPr>
            <w:lang w:val="x-none"/>
          </w:rPr>
          <w:t>-</w:t>
        </w:r>
        <w:r w:rsidRPr="00257224">
          <w:rPr>
            <w:lang w:val="x-none"/>
          </w:rPr>
          <w:tab/>
        </w:r>
      </w:ins>
      <w:ins w:id="53" w:author="Huawei" w:date="2019-09-21T17:33:00Z">
        <w:r w:rsidR="0051276F" w:rsidRPr="00257224">
          <w:rPr>
            <w:lang w:val="x-none"/>
          </w:rPr>
          <w:t>The UE uses the procedure as described in clause 4.9.2.2 for handover of a PDU Session accessing SNPN services via the SNPN with the following differences:</w:t>
        </w:r>
      </w:ins>
    </w:p>
    <w:p w:rsidR="0051276F" w:rsidRDefault="0051276F" w:rsidP="00C72C70">
      <w:pPr>
        <w:pStyle w:val="B1"/>
        <w:ind w:leftChars="189" w:left="662"/>
        <w:rPr>
          <w:ins w:id="54" w:author="Huawei" w:date="2019-09-21T17:33:00Z"/>
          <w:lang w:val="x-none"/>
        </w:rPr>
      </w:pPr>
      <w:ins w:id="55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</w:r>
        <w:r w:rsidRPr="00CA6E87">
          <w:rPr>
            <w:lang w:val="x-none"/>
          </w:rPr>
          <w:t xml:space="preserve">The Untrusted Non-3GPP access is replaced </w:t>
        </w:r>
        <w:r w:rsidRPr="00C72C70">
          <w:rPr>
            <w:lang w:val="x-none"/>
          </w:rPr>
          <w:t>by</w:t>
        </w:r>
        <w:r w:rsidRPr="00CA6E87">
          <w:rPr>
            <w:lang w:val="x-none"/>
          </w:rPr>
          <w:t xml:space="preserve"> “</w:t>
        </w:r>
        <w:r>
          <w:rPr>
            <w:lang w:val="x-none"/>
          </w:rPr>
          <w:t>PLMN</w:t>
        </w:r>
        <w:r w:rsidRPr="00CA6E87">
          <w:rPr>
            <w:lang w:val="x-none"/>
          </w:rPr>
          <w:t>”.</w:t>
        </w:r>
      </w:ins>
    </w:p>
    <w:p w:rsidR="0051276F" w:rsidRDefault="0051276F" w:rsidP="00C72C70">
      <w:pPr>
        <w:pStyle w:val="B1"/>
        <w:ind w:leftChars="189" w:left="662"/>
        <w:rPr>
          <w:ins w:id="56" w:author="Huawei" w:date="2019-09-21T17:33:00Z"/>
          <w:lang w:val="x-none"/>
        </w:rPr>
      </w:pPr>
      <w:ins w:id="57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 xml:space="preserve">The 3GPP access is replaced </w:t>
        </w:r>
        <w:r w:rsidRPr="00C72C70">
          <w:rPr>
            <w:lang w:val="x-none"/>
          </w:rPr>
          <w:t>by</w:t>
        </w:r>
        <w:r>
          <w:rPr>
            <w:lang w:val="x-none"/>
          </w:rPr>
          <w:t xml:space="preserve"> SNPN </w:t>
        </w:r>
        <w:r w:rsidRPr="00C72C70">
          <w:rPr>
            <w:lang w:val="x-none"/>
          </w:rPr>
          <w:t>NG-</w:t>
        </w:r>
        <w:r>
          <w:rPr>
            <w:lang w:val="x-none"/>
          </w:rPr>
          <w:t>RAN.</w:t>
        </w:r>
      </w:ins>
    </w:p>
    <w:p w:rsidR="0051276F" w:rsidRDefault="0051276F" w:rsidP="00C72C70">
      <w:pPr>
        <w:pStyle w:val="B1"/>
        <w:ind w:leftChars="189" w:left="662"/>
        <w:rPr>
          <w:ins w:id="58" w:author="Huawei" w:date="2019-09-21T17:33:00Z"/>
          <w:lang w:val="x-none"/>
        </w:rPr>
      </w:pPr>
      <w:ins w:id="59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 xml:space="preserve">The N3IWF is replaced </w:t>
        </w:r>
        <w:r w:rsidRPr="00C72C70">
          <w:rPr>
            <w:lang w:val="x-none"/>
          </w:rPr>
          <w:t>by</w:t>
        </w:r>
        <w:r>
          <w:rPr>
            <w:lang w:val="x-none"/>
          </w:rPr>
          <w:t xml:space="preserve"> SNPN N3IWF.</w:t>
        </w:r>
      </w:ins>
    </w:p>
    <w:p w:rsidR="0051276F" w:rsidRPr="00F51B57" w:rsidRDefault="0051276F" w:rsidP="00C72C70">
      <w:pPr>
        <w:pStyle w:val="B1"/>
        <w:ind w:leftChars="189" w:left="662"/>
        <w:rPr>
          <w:ins w:id="60" w:author="Huawei" w:date="2019-09-21T17:33:00Z"/>
          <w:lang w:val="x-none"/>
        </w:rPr>
      </w:pPr>
      <w:ins w:id="61" w:author="Huawei" w:date="2019-09-21T17:33:00Z">
        <w:r>
          <w:rPr>
            <w:lang w:val="x-none"/>
          </w:rPr>
          <w:t>-</w:t>
        </w:r>
        <w:r>
          <w:rPr>
            <w:lang w:val="x-none"/>
          </w:rPr>
          <w:tab/>
          <w:t>The AMF, SMF</w:t>
        </w:r>
        <w:r w:rsidRPr="00C72C70">
          <w:rPr>
            <w:lang w:val="x-none"/>
          </w:rPr>
          <w:t>,</w:t>
        </w:r>
        <w:r>
          <w:rPr>
            <w:lang w:val="x-none"/>
          </w:rPr>
          <w:t xml:space="preserve"> UPF and PCF are all SNPN network functions.</w:t>
        </w:r>
      </w:ins>
    </w:p>
    <w:p w:rsidR="00F615BA" w:rsidRPr="00106EC4" w:rsidRDefault="00F615BA" w:rsidP="00F615BA">
      <w:pPr>
        <w:pStyle w:val="B3"/>
        <w:rPr>
          <w:lang w:val="x-none"/>
        </w:r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0CF" w:rsidRDefault="004600CF">
      <w:r>
        <w:separator/>
      </w:r>
    </w:p>
  </w:endnote>
  <w:endnote w:type="continuationSeparator" w:id="0">
    <w:p w:rsidR="004600CF" w:rsidRDefault="0046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0CF" w:rsidRDefault="004600CF">
      <w:r>
        <w:separator/>
      </w:r>
    </w:p>
  </w:footnote>
  <w:footnote w:type="continuationSeparator" w:id="0">
    <w:p w:rsidR="004600CF" w:rsidRDefault="00460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F36483"/>
    <w:multiLevelType w:val="hybridMultilevel"/>
    <w:tmpl w:val="CEF0808C"/>
    <w:lvl w:ilvl="0" w:tplc="6ADA977C">
      <w:start w:val="4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43A"/>
    <w:rsid w:val="00073AA1"/>
    <w:rsid w:val="00082CD2"/>
    <w:rsid w:val="00086F9A"/>
    <w:rsid w:val="000A6394"/>
    <w:rsid w:val="000B5684"/>
    <w:rsid w:val="000B7FED"/>
    <w:rsid w:val="000C038A"/>
    <w:rsid w:val="000C1F5D"/>
    <w:rsid w:val="000C6598"/>
    <w:rsid w:val="000E31D5"/>
    <w:rsid w:val="0010187F"/>
    <w:rsid w:val="00106EC4"/>
    <w:rsid w:val="00112E54"/>
    <w:rsid w:val="001335BD"/>
    <w:rsid w:val="00145D43"/>
    <w:rsid w:val="001464C1"/>
    <w:rsid w:val="00152175"/>
    <w:rsid w:val="001657F0"/>
    <w:rsid w:val="00166F4D"/>
    <w:rsid w:val="00180BBA"/>
    <w:rsid w:val="00192C46"/>
    <w:rsid w:val="001A08B3"/>
    <w:rsid w:val="001A7B60"/>
    <w:rsid w:val="001B52F0"/>
    <w:rsid w:val="001B75A9"/>
    <w:rsid w:val="001B7A65"/>
    <w:rsid w:val="001E005B"/>
    <w:rsid w:val="001E41F3"/>
    <w:rsid w:val="002372CA"/>
    <w:rsid w:val="00257224"/>
    <w:rsid w:val="0026004D"/>
    <w:rsid w:val="002640DD"/>
    <w:rsid w:val="00275D12"/>
    <w:rsid w:val="00284FEB"/>
    <w:rsid w:val="002860C4"/>
    <w:rsid w:val="002A5300"/>
    <w:rsid w:val="002A7A6B"/>
    <w:rsid w:val="002B5741"/>
    <w:rsid w:val="002F7E2C"/>
    <w:rsid w:val="00305409"/>
    <w:rsid w:val="00341C35"/>
    <w:rsid w:val="003609EF"/>
    <w:rsid w:val="0036231A"/>
    <w:rsid w:val="00374DD4"/>
    <w:rsid w:val="00374FE4"/>
    <w:rsid w:val="003808E9"/>
    <w:rsid w:val="003B71D1"/>
    <w:rsid w:val="003E1A36"/>
    <w:rsid w:val="003E7D28"/>
    <w:rsid w:val="00410371"/>
    <w:rsid w:val="004120A8"/>
    <w:rsid w:val="0042340C"/>
    <w:rsid w:val="004242F1"/>
    <w:rsid w:val="00452FDC"/>
    <w:rsid w:val="0045339E"/>
    <w:rsid w:val="004600CF"/>
    <w:rsid w:val="004A1A46"/>
    <w:rsid w:val="004B75B7"/>
    <w:rsid w:val="0050057D"/>
    <w:rsid w:val="0051276F"/>
    <w:rsid w:val="00514818"/>
    <w:rsid w:val="0051580D"/>
    <w:rsid w:val="00547111"/>
    <w:rsid w:val="00561E93"/>
    <w:rsid w:val="00575010"/>
    <w:rsid w:val="00592D74"/>
    <w:rsid w:val="005A68B1"/>
    <w:rsid w:val="005A7085"/>
    <w:rsid w:val="005D78F4"/>
    <w:rsid w:val="005E2C44"/>
    <w:rsid w:val="00621188"/>
    <w:rsid w:val="006257ED"/>
    <w:rsid w:val="00636008"/>
    <w:rsid w:val="00651E51"/>
    <w:rsid w:val="00663DC1"/>
    <w:rsid w:val="006727AE"/>
    <w:rsid w:val="00691002"/>
    <w:rsid w:val="00694285"/>
    <w:rsid w:val="00695808"/>
    <w:rsid w:val="006A7219"/>
    <w:rsid w:val="006B46FB"/>
    <w:rsid w:val="006C0883"/>
    <w:rsid w:val="006D18D3"/>
    <w:rsid w:val="006E21FB"/>
    <w:rsid w:val="006E40E5"/>
    <w:rsid w:val="0070388D"/>
    <w:rsid w:val="007074C8"/>
    <w:rsid w:val="00723691"/>
    <w:rsid w:val="007378B9"/>
    <w:rsid w:val="00792342"/>
    <w:rsid w:val="00793EC4"/>
    <w:rsid w:val="007977A8"/>
    <w:rsid w:val="007B512A"/>
    <w:rsid w:val="007B7419"/>
    <w:rsid w:val="007C2097"/>
    <w:rsid w:val="007D3AFE"/>
    <w:rsid w:val="007D6A07"/>
    <w:rsid w:val="007F2012"/>
    <w:rsid w:val="007F7259"/>
    <w:rsid w:val="008040A8"/>
    <w:rsid w:val="008279FA"/>
    <w:rsid w:val="0083405B"/>
    <w:rsid w:val="008618A9"/>
    <w:rsid w:val="0086218C"/>
    <w:rsid w:val="008626E7"/>
    <w:rsid w:val="008706F1"/>
    <w:rsid w:val="00870EE7"/>
    <w:rsid w:val="00873756"/>
    <w:rsid w:val="008817AB"/>
    <w:rsid w:val="008863B9"/>
    <w:rsid w:val="008A45A6"/>
    <w:rsid w:val="008E586A"/>
    <w:rsid w:val="008F686C"/>
    <w:rsid w:val="009148DE"/>
    <w:rsid w:val="00941E30"/>
    <w:rsid w:val="009777D9"/>
    <w:rsid w:val="00977D19"/>
    <w:rsid w:val="00985E73"/>
    <w:rsid w:val="00991B88"/>
    <w:rsid w:val="00995E50"/>
    <w:rsid w:val="009A5753"/>
    <w:rsid w:val="009A579D"/>
    <w:rsid w:val="009B194E"/>
    <w:rsid w:val="009C4383"/>
    <w:rsid w:val="009C7E48"/>
    <w:rsid w:val="009E3297"/>
    <w:rsid w:val="009F734F"/>
    <w:rsid w:val="00A246B6"/>
    <w:rsid w:val="00A30A7D"/>
    <w:rsid w:val="00A47E70"/>
    <w:rsid w:val="00A50CF0"/>
    <w:rsid w:val="00A64964"/>
    <w:rsid w:val="00A7671C"/>
    <w:rsid w:val="00A84067"/>
    <w:rsid w:val="00A93D76"/>
    <w:rsid w:val="00AA2CBC"/>
    <w:rsid w:val="00AB2250"/>
    <w:rsid w:val="00AC3625"/>
    <w:rsid w:val="00AC5820"/>
    <w:rsid w:val="00AD1CD8"/>
    <w:rsid w:val="00AD7BB6"/>
    <w:rsid w:val="00AF1A6F"/>
    <w:rsid w:val="00B068A1"/>
    <w:rsid w:val="00B15594"/>
    <w:rsid w:val="00B258BB"/>
    <w:rsid w:val="00B35A40"/>
    <w:rsid w:val="00B4524B"/>
    <w:rsid w:val="00B51DB3"/>
    <w:rsid w:val="00B67B97"/>
    <w:rsid w:val="00B73A5A"/>
    <w:rsid w:val="00B968C8"/>
    <w:rsid w:val="00BA3EC5"/>
    <w:rsid w:val="00BA51D9"/>
    <w:rsid w:val="00BB5DFC"/>
    <w:rsid w:val="00BC0E8C"/>
    <w:rsid w:val="00BD279D"/>
    <w:rsid w:val="00BD6BB8"/>
    <w:rsid w:val="00C0463A"/>
    <w:rsid w:val="00C0540A"/>
    <w:rsid w:val="00C66BA2"/>
    <w:rsid w:val="00C72C70"/>
    <w:rsid w:val="00C95985"/>
    <w:rsid w:val="00CA63AD"/>
    <w:rsid w:val="00CA77F7"/>
    <w:rsid w:val="00CC5026"/>
    <w:rsid w:val="00CC68D0"/>
    <w:rsid w:val="00D01F77"/>
    <w:rsid w:val="00D03F9A"/>
    <w:rsid w:val="00D06D51"/>
    <w:rsid w:val="00D15E43"/>
    <w:rsid w:val="00D24991"/>
    <w:rsid w:val="00D34D8A"/>
    <w:rsid w:val="00D50255"/>
    <w:rsid w:val="00D60665"/>
    <w:rsid w:val="00D66520"/>
    <w:rsid w:val="00DC58AF"/>
    <w:rsid w:val="00DC78F9"/>
    <w:rsid w:val="00DE34CF"/>
    <w:rsid w:val="00DF71D6"/>
    <w:rsid w:val="00E13F3D"/>
    <w:rsid w:val="00E32339"/>
    <w:rsid w:val="00E34898"/>
    <w:rsid w:val="00E533D9"/>
    <w:rsid w:val="00E82CF1"/>
    <w:rsid w:val="00EB09B7"/>
    <w:rsid w:val="00EE7D7C"/>
    <w:rsid w:val="00F25D98"/>
    <w:rsid w:val="00F26201"/>
    <w:rsid w:val="00F300FB"/>
    <w:rsid w:val="00F33ED5"/>
    <w:rsid w:val="00F615BA"/>
    <w:rsid w:val="00FB6386"/>
    <w:rsid w:val="00FF2D95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615B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615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615B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D7BB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D7BB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D7BB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AD7BB6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D7BB6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AD7BB6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AD7BB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AD7BB6"/>
    <w:rPr>
      <w:color w:val="000000"/>
      <w:lang w:eastAsia="ja-JP"/>
    </w:rPr>
  </w:style>
  <w:style w:type="character" w:customStyle="1" w:styleId="TALChar">
    <w:name w:val="TAL Char"/>
    <w:link w:val="TAL"/>
    <w:rsid w:val="00AD7B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D7BB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D7BB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D7BB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AD7B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7BB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AD7BB6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AD7BB6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AD7BB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AD7BB6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AD7BB6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AD7BB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AD7BB6"/>
    <w:rPr>
      <w:color w:val="2B579A"/>
      <w:shd w:val="clear" w:color="auto" w:fill="E6E6E6"/>
    </w:rPr>
  </w:style>
  <w:style w:type="table" w:styleId="af3">
    <w:name w:val="Table Grid"/>
    <w:basedOn w:val="a1"/>
    <w:rsid w:val="00AD7BB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AD7BB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AD7BB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AD7BB6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AD7BB6"/>
    <w:rPr>
      <w:color w:val="808080"/>
      <w:shd w:val="clear" w:color="auto" w:fill="E6E6E6"/>
    </w:rPr>
  </w:style>
  <w:style w:type="paragraph" w:styleId="af4">
    <w:name w:val="List Paragraph"/>
    <w:basedOn w:val="a"/>
    <w:uiPriority w:val="34"/>
    <w:qFormat/>
    <w:rsid w:val="007B741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6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B6D9D-6F98-40BC-B704-1638C9657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170</TotalTime>
  <Pages>2</Pages>
  <Words>594</Words>
  <Characters>3391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70</cp:revision>
  <cp:lastPrinted>1899-12-31T23:00:00Z</cp:lastPrinted>
  <dcterms:created xsi:type="dcterms:W3CDTF">2019-09-16T08:56:00Z</dcterms:created>
  <dcterms:modified xsi:type="dcterms:W3CDTF">2019-11-08T11:32:00Z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(3)aApOjvE3eIkicbFzeIx9IkcC1N3FzYABhZj3I24D+gz3fyo10NdM44t2LWFi9+a8m2Tbv6RH
6dsl1tZ+ewoNlhHKHlAD4e8wOsMfcRQLdEAEYbSri0JaKG8xZ2TX/F3j/n1r3yZ1pgP99SOP
uODZLCH6sj1FKVAoHWXV5O/7qvTlFhRYc6aSaC4PuisVsC/xbPTMtuPvT0R6/D3njKfwnpMy
QD291Ut2Y6yB09/PPo</vt:lpwstr>
  </property>
  <property fmtid="{D5CDD505-2E9C-101B-9397-08002B2CF9AE}" pid="22" name="_2015_ms_pID_7253431">
    <vt:lpwstr>0+/txpMZx8NzbJ4Ha13n6cn7D+pt0h+UCMDLobW1sEXS5yxnizFZVn
j94XlQTt3b8VO+0YyKvEwOySwQJAJd1Q2Df/2aqlvofPUBZDKBne3ZhWDAPSlRJmP5nZT+v8
UCW7zavB6OVwrHrHGTv7X9IMChEvrdaj7VWGbobYtm5IoI1Rj0BF6N09vChk9qiQY8b2P0El
DoC+50Soq88MHXmI2CY0Yya3Z/YSzWdcTze4</vt:lpwstr>
  </property>
  <property fmtid="{D5CDD505-2E9C-101B-9397-08002B2CF9AE}" pid="23" name="_2015_ms_pID_7253432">
    <vt:lpwstr>Wwaqz62Hyn4YIVcJBKPJJiU=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1571881163</vt:lpwstr>
  </property>
</Properties>
</file>